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716AADBB"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6D4FB0">
        <w:rPr>
          <w:b/>
          <w:noProof/>
          <w:sz w:val="24"/>
        </w:rPr>
        <w:t>5</w:t>
      </w:r>
      <w:r>
        <w:rPr>
          <w:b/>
          <w:i/>
          <w:noProof/>
          <w:sz w:val="28"/>
        </w:rPr>
        <w:tab/>
      </w:r>
      <w:r w:rsidR="005147AC" w:rsidRPr="005147AC">
        <w:rPr>
          <w:b/>
          <w:i/>
          <w:noProof/>
          <w:sz w:val="28"/>
        </w:rPr>
        <w:t>S2-230</w:t>
      </w:r>
      <w:r w:rsidR="00070C3F">
        <w:rPr>
          <w:b/>
          <w:i/>
          <w:noProof/>
          <w:sz w:val="28"/>
        </w:rPr>
        <w:t>2847</w:t>
      </w:r>
    </w:p>
    <w:p w14:paraId="6DD8D69A" w14:textId="77777777" w:rsidR="00C40F5E" w:rsidRPr="006E4A04" w:rsidRDefault="006D4FB0" w:rsidP="00C40F5E">
      <w:pPr>
        <w:pStyle w:val="CRCoverPage"/>
        <w:tabs>
          <w:tab w:val="right" w:pos="9639"/>
        </w:tabs>
        <w:outlineLvl w:val="0"/>
        <w:rPr>
          <w:bCs/>
          <w:noProof/>
          <w:sz w:val="24"/>
          <w:lang w:eastAsia="zh-CN"/>
        </w:rPr>
      </w:pPr>
      <w:r>
        <w:rPr>
          <w:rFonts w:cs="Arial"/>
          <w:b/>
          <w:noProof/>
          <w:sz w:val="24"/>
          <w:lang w:eastAsia="zh-CN"/>
        </w:rPr>
        <w:t>Febru</w:t>
      </w:r>
      <w:r w:rsidR="00B245BA">
        <w:rPr>
          <w:rFonts w:cs="Arial"/>
          <w:b/>
          <w:noProof/>
          <w:sz w:val="24"/>
          <w:lang w:eastAsia="zh-CN"/>
        </w:rPr>
        <w:t>ary</w:t>
      </w:r>
      <w:r w:rsidR="00B245BA" w:rsidRPr="00017C1A">
        <w:rPr>
          <w:rFonts w:cs="Arial"/>
          <w:b/>
          <w:noProof/>
          <w:sz w:val="24"/>
        </w:rPr>
        <w:t xml:space="preserve"> </w:t>
      </w:r>
      <w:r>
        <w:rPr>
          <w:rFonts w:cs="Arial"/>
          <w:b/>
          <w:noProof/>
          <w:sz w:val="24"/>
        </w:rPr>
        <w:t>20</w:t>
      </w:r>
      <w:r w:rsidR="00B245BA">
        <w:rPr>
          <w:rFonts w:cs="Arial"/>
          <w:b/>
          <w:noProof/>
          <w:sz w:val="24"/>
        </w:rPr>
        <w:t xml:space="preserve"> - 2</w:t>
      </w:r>
      <w:r>
        <w:rPr>
          <w:rFonts w:cs="Arial"/>
          <w:b/>
          <w:noProof/>
          <w:sz w:val="24"/>
        </w:rPr>
        <w:t>4</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Athens, Greece</w:t>
      </w:r>
      <w:r w:rsidR="00C40F5E">
        <w:rPr>
          <w:b/>
          <w:noProof/>
          <w:sz w:val="24"/>
        </w:rPr>
        <w:tab/>
      </w:r>
      <w:r w:rsidR="00C40F5E">
        <w:rPr>
          <w:rFonts w:cs="Arial"/>
          <w:b/>
          <w:bCs/>
        </w:rPr>
        <w:t>(</w:t>
      </w:r>
      <w:r w:rsidR="00C40F5E">
        <w:rPr>
          <w:rFonts w:cs="Arial"/>
          <w:b/>
          <w:bCs/>
          <w:i/>
          <w:color w:val="0000FF"/>
        </w:rPr>
        <w:t>revision of S2-230xxxx</w:t>
      </w:r>
      <w:r w:rsidR="00C40F5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6554F4A4" w:rsidR="001E41F3" w:rsidRPr="00410371" w:rsidRDefault="00070C3F" w:rsidP="005147AC">
            <w:pPr>
              <w:pStyle w:val="CRCoverPage"/>
              <w:spacing w:after="0"/>
              <w:jc w:val="center"/>
              <w:rPr>
                <w:noProof/>
                <w:lang w:eastAsia="zh-CN"/>
              </w:rPr>
            </w:pPr>
            <w:r>
              <w:rPr>
                <w:b/>
                <w:noProof/>
                <w:sz w:val="28"/>
                <w:lang w:eastAsia="zh-CN"/>
              </w:rPr>
              <w:t>1274</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73C97862" w:rsidR="001E41F3" w:rsidRPr="00410371" w:rsidRDefault="006D4FB0"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7777777"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26CD0CCC"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7A8D67A3" w:rsidR="001E41F3" w:rsidRDefault="006133A5" w:rsidP="00096DFF">
            <w:pPr>
              <w:pStyle w:val="CRCoverPage"/>
              <w:spacing w:after="0"/>
              <w:ind w:left="100"/>
              <w:rPr>
                <w:noProof/>
              </w:rPr>
            </w:pPr>
            <w:r>
              <w:rPr>
                <w:noProof/>
              </w:rPr>
              <w:t xml:space="preserve">Providing </w:t>
            </w:r>
            <w:r>
              <w:rPr>
                <w:noProof/>
                <w:lang w:eastAsia="zh-CN"/>
              </w:rPr>
              <w:t>subscriber specific</w:t>
            </w:r>
            <w:r w:rsidRPr="00CB7FAF">
              <w:rPr>
                <w:rFonts w:cs="Arial"/>
                <w:color w:val="000000"/>
                <w:szCs w:val="22"/>
              </w:rPr>
              <w:t xml:space="preserve"> </w:t>
            </w:r>
            <w:r w:rsidR="00B00742">
              <w:t xml:space="preserve">graphical user interface </w:t>
            </w:r>
            <w:r>
              <w:rPr>
                <w:rFonts w:cs="Arial"/>
                <w:color w:val="000000"/>
                <w:szCs w:val="22"/>
              </w:rPr>
              <w:t>to the UE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11F9E513" w:rsidR="001E41F3" w:rsidRDefault="00D41624">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22EE8E0E" w:rsidR="001E41F3" w:rsidRDefault="001E2375" w:rsidP="001A7778">
            <w:pPr>
              <w:pStyle w:val="CRCoverPage"/>
              <w:spacing w:after="0"/>
              <w:ind w:left="100"/>
              <w:rPr>
                <w:noProof/>
                <w:lang w:eastAsia="zh-CN"/>
              </w:rPr>
            </w:pPr>
            <w:r>
              <w:t>202</w:t>
            </w:r>
            <w:r w:rsidR="001A7778">
              <w:rPr>
                <w:rFonts w:hint="eastAsia"/>
                <w:lang w:eastAsia="zh-CN"/>
              </w:rPr>
              <w:t>3</w:t>
            </w:r>
            <w:r>
              <w:t>-0</w:t>
            </w:r>
            <w:r w:rsidR="006D4FB0">
              <w:t>2</w:t>
            </w:r>
            <w:r w:rsidR="001D2784">
              <w:t>-</w:t>
            </w:r>
            <w:r w:rsidR="006D4FB0">
              <w:t>1</w:t>
            </w:r>
            <w:r w:rsidR="001A7778">
              <w:rPr>
                <w:rFonts w:hint="eastAsia"/>
                <w:lang w:eastAsia="zh-CN"/>
              </w:rPr>
              <w:t>0</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4C60349B" w:rsidR="004A263F" w:rsidRDefault="006D4FB0" w:rsidP="00F108D1">
            <w:pPr>
              <w:pStyle w:val="CRCoverPage"/>
              <w:spacing w:after="0"/>
              <w:ind w:left="100"/>
              <w:rPr>
                <w:noProof/>
              </w:rPr>
            </w:pPr>
            <w:r>
              <w:rPr>
                <w:noProof/>
                <w:lang w:eastAsia="zh-CN"/>
              </w:rPr>
              <w:t xml:space="preserve">Sol#20 </w:t>
            </w:r>
            <w:r w:rsidR="009A201E">
              <w:rPr>
                <w:noProof/>
                <w:lang w:eastAsia="zh-CN"/>
              </w:rPr>
              <w:t xml:space="preserve">in TR 23.700-87 </w:t>
            </w:r>
            <w:r>
              <w:rPr>
                <w:noProof/>
                <w:lang w:eastAsia="zh-CN"/>
              </w:rPr>
              <w:t xml:space="preserve">is used as baseline </w:t>
            </w:r>
            <w:r w:rsidR="009A201E">
              <w:rPr>
                <w:noProof/>
                <w:lang w:eastAsia="zh-CN"/>
              </w:rPr>
              <w:t>for the DC solution description in TS 23.228</w:t>
            </w:r>
            <w:r w:rsidR="001A7778">
              <w:rPr>
                <w:rFonts w:hint="eastAsia"/>
                <w:noProof/>
                <w:lang w:eastAsia="zh-CN"/>
              </w:rPr>
              <w:t>.</w:t>
            </w:r>
            <w:r w:rsidR="009A201E">
              <w:rPr>
                <w:noProof/>
                <w:lang w:eastAsia="zh-CN"/>
              </w:rPr>
              <w:t xml:space="preserve"> TR 23.700-87 contains </w:t>
            </w:r>
            <w:r w:rsidR="00BC1EA4">
              <w:rPr>
                <w:noProof/>
                <w:lang w:eastAsia="zh-CN"/>
              </w:rPr>
              <w:t>a</w:t>
            </w:r>
            <w:r w:rsidR="009A201E">
              <w:rPr>
                <w:noProof/>
                <w:lang w:eastAsia="zh-CN"/>
              </w:rPr>
              <w:t xml:space="preserve"> procedure</w:t>
            </w:r>
            <w:r w:rsidR="00BC1EA4">
              <w:rPr>
                <w:noProof/>
                <w:lang w:eastAsia="zh-CN"/>
              </w:rPr>
              <w:t xml:space="preserve"> in clause </w:t>
            </w:r>
            <w:r w:rsidR="00BC1EA4" w:rsidRPr="00BC1EA4">
              <w:rPr>
                <w:noProof/>
                <w:lang w:eastAsia="zh-CN"/>
              </w:rPr>
              <w:t>6.20.2.6</w:t>
            </w:r>
            <w:r w:rsidR="00BC1EA4">
              <w:rPr>
                <w:noProof/>
                <w:lang w:eastAsia="zh-CN"/>
              </w:rPr>
              <w:t xml:space="preserve"> on how the network can provide a subscriber specific</w:t>
            </w:r>
            <w:r w:rsidR="00BC1EA4" w:rsidRPr="00CB7FAF">
              <w:rPr>
                <w:rFonts w:cs="Arial"/>
                <w:color w:val="000000"/>
                <w:szCs w:val="22"/>
              </w:rPr>
              <w:t xml:space="preserve"> application list (</w:t>
            </w:r>
            <w:r w:rsidR="00BC1EA4">
              <w:rPr>
                <w:rFonts w:cs="Arial"/>
                <w:color w:val="000000"/>
                <w:szCs w:val="22"/>
              </w:rPr>
              <w:t xml:space="preserve">HTML based </w:t>
            </w:r>
            <w:r w:rsidR="00BC1EA4" w:rsidRPr="00CB7FAF">
              <w:rPr>
                <w:rFonts w:cs="Arial"/>
                <w:color w:val="000000"/>
                <w:szCs w:val="22"/>
              </w:rPr>
              <w:t xml:space="preserve">menu of applications from which the user can select one or more) to the </w:t>
            </w:r>
            <w:r w:rsidR="00BC1EA4">
              <w:rPr>
                <w:rFonts w:cs="Arial"/>
                <w:color w:val="000000"/>
                <w:szCs w:val="22"/>
              </w:rPr>
              <w:t>UE</w:t>
            </w:r>
            <w:r w:rsidR="006133A5">
              <w:rPr>
                <w:rFonts w:cs="Arial"/>
                <w:color w:val="000000"/>
                <w:szCs w:val="22"/>
              </w:rPr>
              <w:t xml:space="preserve"> via the bootstrap data channel</w:t>
            </w:r>
            <w:r w:rsidR="00BC1EA4">
              <w:rPr>
                <w:rFonts w:cs="Arial"/>
                <w:color w:val="000000"/>
                <w:szCs w:val="22"/>
              </w:rPr>
              <w:t>. This menu can be</w:t>
            </w:r>
            <w:r w:rsidR="00BC1EA4" w:rsidRPr="00CB7FAF">
              <w:rPr>
                <w:rFonts w:cs="Arial"/>
                <w:color w:val="000000"/>
                <w:szCs w:val="22"/>
              </w:rPr>
              <w:t xml:space="preserve"> adapted to user and device capabilities</w:t>
            </w:r>
            <w:r w:rsidR="00BC1EA4">
              <w:rPr>
                <w:rFonts w:cs="Arial"/>
                <w:color w:val="000000"/>
                <w:szCs w:val="22"/>
              </w:rPr>
              <w:t xml:space="preserve"> and is build based on user’s subscription data.</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22B5B" w14:textId="7C04D523" w:rsidR="001E41F3" w:rsidRDefault="001A7778" w:rsidP="001A7778">
            <w:pPr>
              <w:pStyle w:val="CRCoverPage"/>
              <w:spacing w:after="0"/>
              <w:ind w:left="100"/>
              <w:rPr>
                <w:noProof/>
                <w:lang w:eastAsia="zh-CN"/>
              </w:rPr>
            </w:pPr>
            <w:r>
              <w:rPr>
                <w:noProof/>
              </w:rPr>
              <w:t>A</w:t>
            </w:r>
            <w:r>
              <w:rPr>
                <w:rFonts w:hint="eastAsia"/>
                <w:noProof/>
                <w:lang w:eastAsia="zh-CN"/>
              </w:rPr>
              <w:t xml:space="preserve"> new </w:t>
            </w:r>
            <w:r w:rsidR="00BC1EA4">
              <w:rPr>
                <w:noProof/>
                <w:lang w:eastAsia="zh-CN"/>
              </w:rPr>
              <w:t>p</w:t>
            </w:r>
            <w:r w:rsidR="009A201E">
              <w:rPr>
                <w:noProof/>
                <w:lang w:eastAsia="zh-CN"/>
              </w:rPr>
              <w:t xml:space="preserve">rocedure </w:t>
            </w:r>
            <w:r w:rsidR="00BC1EA4">
              <w:rPr>
                <w:noProof/>
                <w:lang w:eastAsia="zh-CN"/>
              </w:rPr>
              <w:t xml:space="preserve">in </w:t>
            </w:r>
            <w:r w:rsidR="009A201E">
              <w:rPr>
                <w:noProof/>
                <w:lang w:eastAsia="zh-CN"/>
              </w:rPr>
              <w:t xml:space="preserve">clause </w:t>
            </w:r>
            <w:r w:rsidR="00BC1EA4">
              <w:rPr>
                <w:noProof/>
                <w:lang w:eastAsia="zh-CN"/>
              </w:rPr>
              <w:t xml:space="preserve">XX.x.x </w:t>
            </w:r>
            <w:r>
              <w:rPr>
                <w:rFonts w:hint="eastAsia"/>
                <w:noProof/>
                <w:lang w:eastAsia="zh-CN"/>
              </w:rPr>
              <w:t xml:space="preserve">is </w:t>
            </w:r>
            <w:r w:rsidR="006133A5">
              <w:rPr>
                <w:noProof/>
                <w:lang w:eastAsia="zh-CN"/>
              </w:rPr>
              <w:t>explaining</w:t>
            </w:r>
            <w:r w:rsidR="00BC1EA4">
              <w:rPr>
                <w:noProof/>
                <w:lang w:eastAsia="zh-CN"/>
              </w:rPr>
              <w:t xml:space="preserve"> how the network provides the subscriber specific application menu to the UE</w:t>
            </w:r>
            <w:r w:rsidR="006133A5">
              <w:rPr>
                <w:noProof/>
                <w:lang w:eastAsia="zh-CN"/>
              </w:rPr>
              <w:t xml:space="preserve"> via the bootstrap DC</w:t>
            </w:r>
            <w:r w:rsidR="009A201E">
              <w:rPr>
                <w:noProof/>
                <w:lang w:eastAsia="zh-CN"/>
              </w:rPr>
              <w:t>.</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3107D95E" w:rsidR="001E41F3" w:rsidRDefault="00BC1EA4">
            <w:pPr>
              <w:pStyle w:val="CRCoverPage"/>
              <w:spacing w:after="0"/>
              <w:ind w:left="100"/>
              <w:rPr>
                <w:noProof/>
              </w:rPr>
            </w:pPr>
            <w:r>
              <w:rPr>
                <w:noProof/>
              </w:rPr>
              <w:t>Incomplete DC s</w:t>
            </w:r>
            <w:r w:rsidR="005A6F17">
              <w:rPr>
                <w:noProof/>
              </w:rPr>
              <w:t>olution.</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2C887FB4" w:rsidR="001E41F3" w:rsidRDefault="001A7778">
            <w:pPr>
              <w:pStyle w:val="CRCoverPage"/>
              <w:spacing w:after="0"/>
              <w:ind w:left="100"/>
              <w:rPr>
                <w:noProof/>
              </w:rPr>
            </w:pPr>
            <w:r>
              <w:rPr>
                <w:rFonts w:hint="eastAsia"/>
                <w:noProof/>
                <w:lang w:eastAsia="zh-CN"/>
              </w:rPr>
              <w:t>Annex XX</w:t>
            </w:r>
            <w:r w:rsidR="009A201E">
              <w:rPr>
                <w:noProof/>
                <w:lang w:eastAsia="zh-CN"/>
              </w:rPr>
              <w:t>.x.y</w:t>
            </w:r>
            <w:r w:rsidR="001D2784">
              <w:rPr>
                <w:noProof/>
              </w:rPr>
              <w:t xml:space="preserve"> (new)</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7777777" w:rsidR="001E41F3" w:rsidRDefault="001D2784">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77777777" w:rsidR="001E41F3" w:rsidRDefault="00145D43">
            <w:pPr>
              <w:pStyle w:val="CRCoverPage"/>
              <w:spacing w:after="0"/>
              <w:ind w:left="99"/>
              <w:rPr>
                <w:noProof/>
              </w:rPr>
            </w:pPr>
            <w:r>
              <w:rPr>
                <w:noProof/>
              </w:rPr>
              <w:t xml:space="preserve">TS/TR ... CR ...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77777777"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966CEAF" w14:textId="77777777" w:rsidR="001E41F3" w:rsidRDefault="001E41F3">
      <w:pPr>
        <w:rPr>
          <w:noProof/>
        </w:rPr>
      </w:pPr>
    </w:p>
    <w:p w14:paraId="0813E9A4" w14:textId="61DD3F75" w:rsidR="008E30DC" w:rsidRPr="00C51E4A" w:rsidRDefault="008E30DC" w:rsidP="008E30DC">
      <w:pPr>
        <w:jc w:val="center"/>
        <w:rPr>
          <w:noProof/>
          <w:color w:val="FF0000"/>
          <w:sz w:val="32"/>
          <w:szCs w:val="32"/>
        </w:rPr>
      </w:pPr>
      <w:r w:rsidRPr="00C51E4A">
        <w:rPr>
          <w:noProof/>
          <w:color w:val="FF0000"/>
          <w:sz w:val="32"/>
          <w:szCs w:val="32"/>
        </w:rPr>
        <w:t xml:space="preserve">**** </w:t>
      </w:r>
      <w:r w:rsidR="006D4FB0">
        <w:rPr>
          <w:noProof/>
          <w:color w:val="FF0000"/>
          <w:sz w:val="32"/>
          <w:szCs w:val="32"/>
        </w:rPr>
        <w:t>BEGIN of</w:t>
      </w:r>
      <w:r w:rsidRPr="00C51E4A">
        <w:rPr>
          <w:noProof/>
          <w:color w:val="FF0000"/>
          <w:sz w:val="32"/>
          <w:szCs w:val="32"/>
        </w:rPr>
        <w:t xml:space="preserve"> Change</w:t>
      </w:r>
      <w:r w:rsidR="006D4FB0">
        <w:rPr>
          <w:noProof/>
          <w:color w:val="FF0000"/>
          <w:sz w:val="32"/>
          <w:szCs w:val="32"/>
        </w:rPr>
        <w:t>s</w:t>
      </w:r>
      <w:r w:rsidRPr="00C51E4A">
        <w:rPr>
          <w:noProof/>
          <w:color w:val="FF0000"/>
          <w:sz w:val="32"/>
          <w:szCs w:val="32"/>
        </w:rPr>
        <w:t xml:space="preserve"> </w:t>
      </w:r>
      <w:r w:rsidR="002071ED">
        <w:rPr>
          <w:noProof/>
          <w:color w:val="FF0000"/>
          <w:sz w:val="32"/>
          <w:szCs w:val="32"/>
        </w:rPr>
        <w:t xml:space="preserve">(all new text) </w:t>
      </w:r>
      <w:r w:rsidRPr="00C51E4A">
        <w:rPr>
          <w:noProof/>
          <w:color w:val="FF0000"/>
          <w:sz w:val="32"/>
          <w:szCs w:val="32"/>
        </w:rPr>
        <w:t>****</w:t>
      </w:r>
    </w:p>
    <w:p w14:paraId="0A1486E6" w14:textId="03AEDBF9" w:rsidR="00DA5F88" w:rsidRDefault="00DA5F88" w:rsidP="006D4FB0">
      <w:pPr>
        <w:pStyle w:val="B1"/>
        <w:ind w:left="0" w:firstLine="0"/>
        <w:rPr>
          <w:lang w:eastAsia="zh-CN"/>
        </w:rPr>
      </w:pPr>
    </w:p>
    <w:p w14:paraId="1BEF3A7F" w14:textId="77777777" w:rsidR="006D4FB0" w:rsidRPr="00744A74" w:rsidRDefault="006D4FB0" w:rsidP="006D4FB0">
      <w:pPr>
        <w:keepNext/>
        <w:keepLines/>
        <w:pBdr>
          <w:top w:val="single" w:sz="12" w:space="3" w:color="auto"/>
        </w:pBdr>
        <w:spacing w:before="240"/>
        <w:outlineLvl w:val="7"/>
        <w:rPr>
          <w:ins w:id="1" w:author="Nokia-user" w:date="2023-02-08T11:59:00Z"/>
          <w:rFonts w:ascii="Arial" w:eastAsia="DengXian" w:hAnsi="Arial"/>
          <w:sz w:val="36"/>
          <w:lang w:eastAsia="zh-CN"/>
        </w:rPr>
      </w:pPr>
      <w:bookmarkStart w:id="2" w:name="_Toc83210231"/>
      <w:ins w:id="3" w:author="Nokia-user" w:date="2023-02-08T11:59:00Z">
        <w:r w:rsidRPr="00744A74">
          <w:rPr>
            <w:rFonts w:ascii="Arial" w:eastAsia="DengXian" w:hAnsi="Arial"/>
            <w:sz w:val="36"/>
          </w:rPr>
          <w:t xml:space="preserve">Annex </w:t>
        </w:r>
        <w:r>
          <w:rPr>
            <w:rFonts w:ascii="Arial" w:eastAsia="DengXian" w:hAnsi="Arial"/>
            <w:sz w:val="36"/>
          </w:rPr>
          <w:t>XX</w:t>
        </w:r>
        <w:r w:rsidRPr="00744A74">
          <w:rPr>
            <w:rFonts w:ascii="Arial" w:eastAsia="DengXian" w:hAnsi="Arial"/>
            <w:sz w:val="36"/>
          </w:rPr>
          <w:t xml:space="preserve"> (</w:t>
        </w:r>
        <w:r>
          <w:rPr>
            <w:rFonts w:ascii="Arial" w:eastAsia="DengXian" w:hAnsi="Arial" w:hint="eastAsia"/>
            <w:sz w:val="36"/>
            <w:lang w:eastAsia="zh-CN"/>
          </w:rPr>
          <w:t>nor</w:t>
        </w:r>
        <w:r w:rsidRPr="00744A74">
          <w:rPr>
            <w:rFonts w:ascii="Arial" w:eastAsia="DengXian" w:hAnsi="Arial"/>
            <w:sz w:val="36"/>
          </w:rPr>
          <w:t>mative):</w:t>
        </w:r>
        <w:r w:rsidRPr="00744A74">
          <w:rPr>
            <w:rFonts w:ascii="Arial" w:eastAsia="DengXian" w:hAnsi="Arial"/>
            <w:sz w:val="36"/>
          </w:rPr>
          <w:br/>
          <w:t xml:space="preserve">Support of </w:t>
        </w:r>
        <w:bookmarkEnd w:id="2"/>
        <w:r>
          <w:rPr>
            <w:rFonts w:ascii="Arial" w:eastAsia="DengXian" w:hAnsi="Arial" w:hint="eastAsia"/>
            <w:sz w:val="36"/>
            <w:lang w:eastAsia="zh-CN"/>
          </w:rPr>
          <w:t>Data Channel services in IMS</w:t>
        </w:r>
      </w:ins>
    </w:p>
    <w:p w14:paraId="43A3CBE4" w14:textId="5C4EEC82" w:rsidR="006D4FB0" w:rsidRDefault="006D4FB0" w:rsidP="006D4FB0">
      <w:pPr>
        <w:pStyle w:val="Heading1"/>
        <w:rPr>
          <w:ins w:id="4" w:author="Nokia-user" w:date="2023-02-08T11:59:00Z"/>
          <w:lang w:eastAsia="zh-CN"/>
        </w:rPr>
      </w:pPr>
      <w:bookmarkStart w:id="5" w:name="_Toc83210232"/>
      <w:proofErr w:type="spellStart"/>
      <w:ins w:id="6" w:author="Nokia-user" w:date="2023-02-08T11:59:00Z">
        <w:r>
          <w:rPr>
            <w:rFonts w:hint="eastAsia"/>
            <w:lang w:eastAsia="zh-CN"/>
          </w:rPr>
          <w:t>XX</w:t>
        </w:r>
        <w:r w:rsidRPr="00744A74">
          <w:t>.</w:t>
        </w:r>
        <w:r>
          <w:t>x</w:t>
        </w:r>
        <w:proofErr w:type="spellEnd"/>
        <w:r w:rsidRPr="00744A74">
          <w:tab/>
        </w:r>
        <w:bookmarkEnd w:id="5"/>
        <w:r>
          <w:t>Procedures</w:t>
        </w:r>
      </w:ins>
    </w:p>
    <w:p w14:paraId="19AF9537" w14:textId="57EA453B" w:rsidR="006D4FB0" w:rsidRDefault="006D4FB0" w:rsidP="006D4FB0">
      <w:pPr>
        <w:pStyle w:val="Heading3"/>
        <w:rPr>
          <w:ins w:id="7" w:author="Nokia-user" w:date="2023-02-08T12:00:00Z"/>
          <w:lang w:eastAsia="zh-CN"/>
        </w:rPr>
      </w:pPr>
      <w:proofErr w:type="spellStart"/>
      <w:ins w:id="8" w:author="Nokia-user" w:date="2023-02-08T12:00:00Z">
        <w:r>
          <w:rPr>
            <w:lang w:eastAsia="zh-CN"/>
          </w:rPr>
          <w:t>XX.x.y</w:t>
        </w:r>
        <w:proofErr w:type="spellEnd"/>
        <w:r>
          <w:rPr>
            <w:lang w:eastAsia="zh-CN"/>
          </w:rPr>
          <w:tab/>
        </w:r>
      </w:ins>
      <w:ins w:id="9" w:author="Nokia-user" w:date="2023-02-09T15:47:00Z">
        <w:r w:rsidR="00A14826">
          <w:rPr>
            <w:noProof/>
          </w:rPr>
          <w:t xml:space="preserve">Providing </w:t>
        </w:r>
        <w:r w:rsidR="00A14826">
          <w:rPr>
            <w:noProof/>
            <w:lang w:eastAsia="zh-CN"/>
          </w:rPr>
          <w:t>subscriber specific</w:t>
        </w:r>
        <w:r w:rsidR="00A14826" w:rsidRPr="00CB7FAF">
          <w:rPr>
            <w:rFonts w:cs="Arial"/>
            <w:color w:val="000000"/>
            <w:szCs w:val="22"/>
          </w:rPr>
          <w:t xml:space="preserve"> </w:t>
        </w:r>
      </w:ins>
      <w:ins w:id="10" w:author="Nokia-user" w:date="2023-02-09T17:18:00Z">
        <w:r w:rsidR="00B00742">
          <w:t xml:space="preserve">graphical user interface </w:t>
        </w:r>
      </w:ins>
      <w:ins w:id="11" w:author="Nokia-user" w:date="2023-02-09T15:47:00Z">
        <w:r w:rsidR="00A14826">
          <w:rPr>
            <w:rFonts w:cs="Arial"/>
            <w:color w:val="000000"/>
            <w:szCs w:val="22"/>
          </w:rPr>
          <w:t>to the UE</w:t>
        </w:r>
      </w:ins>
    </w:p>
    <w:p w14:paraId="691BC610" w14:textId="0DFB17D5" w:rsidR="001A2BEE" w:rsidRDefault="00BC1EA4" w:rsidP="009A201E">
      <w:pPr>
        <w:rPr>
          <w:ins w:id="12" w:author="Nokia-user" w:date="2023-02-09T15:59:00Z"/>
        </w:rPr>
      </w:pPr>
      <w:ins w:id="13" w:author="Nokia-user" w:date="2023-02-09T15:28:00Z">
        <w:r>
          <w:t>According to clause 6.2.10.1 of TS 26.114 [</w:t>
        </w:r>
      </w:ins>
      <w:ins w:id="14" w:author="Nokia-user" w:date="2023-02-09T15:48:00Z">
        <w:r w:rsidR="00F919B0">
          <w:t>7</w:t>
        </w:r>
      </w:ins>
      <w:ins w:id="15" w:author="Nokia-user" w:date="2023-02-09T15:28:00Z">
        <w:r>
          <w:t>6], the UE can send a HTTP GET Request for the root ("/") URL through the bootstrap data channel which is replied with a data channel application describing the graphical user interface and the logic needed to handle any further data channel usage beyond the bootstrap data channel itself. The graphical user interface</w:t>
        </w:r>
      </w:ins>
      <w:ins w:id="16" w:author="Nokia-user" w:date="2023-02-09T15:54:00Z">
        <w:r w:rsidR="00F919B0">
          <w:t xml:space="preserve"> can e.g.</w:t>
        </w:r>
      </w:ins>
      <w:ins w:id="17" w:author="Nokia-user" w:date="2023-02-09T15:49:00Z">
        <w:r w:rsidR="00F919B0">
          <w:t xml:space="preserve">, </w:t>
        </w:r>
      </w:ins>
      <w:ins w:id="18" w:author="Nokia-user" w:date="2023-02-09T15:54:00Z">
        <w:r w:rsidR="00F919B0">
          <w:t xml:space="preserve">contain a </w:t>
        </w:r>
      </w:ins>
      <w:ins w:id="19" w:author="Nokia-user" w:date="2023-02-09T15:55:00Z">
        <w:r w:rsidR="00F919B0">
          <w:t xml:space="preserve">menu </w:t>
        </w:r>
      </w:ins>
      <w:ins w:id="20" w:author="Nokia-user" w:date="2023-02-09T15:54:00Z">
        <w:r w:rsidR="00F919B0">
          <w:t>of applications</w:t>
        </w:r>
      </w:ins>
      <w:ins w:id="21" w:author="Nokia-user" w:date="2023-02-09T15:49:00Z">
        <w:r w:rsidR="00F919B0">
          <w:t>,</w:t>
        </w:r>
      </w:ins>
      <w:ins w:id="22" w:author="Nokia-user" w:date="2023-02-09T15:28:00Z">
        <w:r>
          <w:t xml:space="preserve"> </w:t>
        </w:r>
      </w:ins>
      <w:ins w:id="23" w:author="Nokia-user" w:date="2023-02-09T15:55:00Z">
        <w:r w:rsidR="00F919B0">
          <w:t xml:space="preserve">from which the user can choose one or several. </w:t>
        </w:r>
      </w:ins>
      <w:ins w:id="24" w:author="Nokia-user" w:date="2023-02-09T17:19:00Z">
        <w:r w:rsidR="00B00742">
          <w:t>The graphical user interface</w:t>
        </w:r>
      </w:ins>
      <w:ins w:id="25" w:author="Nokia-user" w:date="2023-02-09T15:28:00Z">
        <w:r>
          <w:t xml:space="preserve"> should </w:t>
        </w:r>
      </w:ins>
      <w:ins w:id="26" w:author="Nokia-user" w:date="2023-02-09T15:56:00Z">
        <w:r w:rsidR="00F919B0">
          <w:t xml:space="preserve">be subscriber specific and </w:t>
        </w:r>
      </w:ins>
      <w:ins w:id="27" w:author="Nokia-user" w:date="2023-02-09T15:28:00Z">
        <w:r>
          <w:t xml:space="preserve">contain </w:t>
        </w:r>
      </w:ins>
      <w:ins w:id="28" w:author="Nokia-user" w:date="2023-02-09T15:56:00Z">
        <w:r w:rsidR="00F919B0">
          <w:t xml:space="preserve">only </w:t>
        </w:r>
      </w:ins>
      <w:ins w:id="29" w:author="Nokia-user" w:date="2023-02-09T15:28:00Z">
        <w:r>
          <w:t xml:space="preserve">applications for which the user has subscribed to and is authorized to use. To provide </w:t>
        </w:r>
      </w:ins>
      <w:ins w:id="30" w:author="Nokia-user" w:date="2023-02-09T17:24:00Z">
        <w:r w:rsidR="007424F4">
          <w:t>t</w:t>
        </w:r>
      </w:ins>
      <w:ins w:id="31" w:author="Nokia-user" w:date="2023-02-09T17:20:00Z">
        <w:r w:rsidR="00B00742">
          <w:t xml:space="preserve">he graphical user interface containing </w:t>
        </w:r>
      </w:ins>
      <w:ins w:id="32" w:author="Nokia-user" w:date="2023-02-09T15:28:00Z">
        <w:r>
          <w:t>subscriber specific data channel application</w:t>
        </w:r>
      </w:ins>
      <w:ins w:id="33" w:author="Nokia-user" w:date="2023-02-09T17:20:00Z">
        <w:r w:rsidR="00B00742">
          <w:t>s</w:t>
        </w:r>
      </w:ins>
      <w:ins w:id="34" w:author="Nokia-user" w:date="2023-02-09T15:28:00Z">
        <w:r>
          <w:t xml:space="preserve"> via the bootstrap data channel</w:t>
        </w:r>
      </w:ins>
      <w:ins w:id="35" w:author="Nokia-user" w:date="2023-02-10T11:48:00Z">
        <w:r w:rsidR="00A83B4C">
          <w:t xml:space="preserve"> to the UE</w:t>
        </w:r>
      </w:ins>
      <w:ins w:id="36" w:author="Nokia-user" w:date="2023-02-09T15:28:00Z">
        <w:r>
          <w:t xml:space="preserve">, the DCSF, when receiving </w:t>
        </w:r>
      </w:ins>
      <w:ins w:id="37" w:author="Nokia-user" w:date="2023-02-09T17:20:00Z">
        <w:r w:rsidR="00B00742">
          <w:t xml:space="preserve">a </w:t>
        </w:r>
      </w:ins>
      <w:ins w:id="38" w:author="Nokia-user" w:date="2023-02-09T15:28:00Z">
        <w:r>
          <w:t>call event notification including subscriber specific information from the IMS AS, creates the URL identifying the graphical user interface for this subscriber.</w:t>
        </w:r>
      </w:ins>
    </w:p>
    <w:p w14:paraId="0D26A0D0" w14:textId="2D6E26FD" w:rsidR="001A2BEE" w:rsidRDefault="001A2BEE" w:rsidP="001A2BEE">
      <w:pPr>
        <w:pStyle w:val="NO"/>
        <w:rPr>
          <w:ins w:id="39" w:author="Nokia-user" w:date="2023-02-09T16:00:00Z"/>
        </w:rPr>
      </w:pPr>
      <w:ins w:id="40" w:author="Nokia-user" w:date="2023-02-09T16:00:00Z">
        <w:r>
          <w:t>NOTE </w:t>
        </w:r>
      </w:ins>
      <w:ins w:id="41" w:author="Nokia-user" w:date="2023-02-09T17:25:00Z">
        <w:r w:rsidR="00803373">
          <w:t>X</w:t>
        </w:r>
      </w:ins>
      <w:ins w:id="42" w:author="Nokia-user" w:date="2023-02-09T16:00:00Z">
        <w:r>
          <w:t>:</w:t>
        </w:r>
        <w:r>
          <w:tab/>
          <w:t xml:space="preserve">How the DCSF creates the URL based on </w:t>
        </w:r>
      </w:ins>
      <w:ins w:id="43" w:author="Nokia-user" w:date="2023-02-09T16:01:00Z">
        <w:r>
          <w:t>subscription and potentially other information is not specified in this release of the specification</w:t>
        </w:r>
      </w:ins>
      <w:ins w:id="44" w:author="Nokia-user" w:date="2023-02-09T16:00:00Z">
        <w:r>
          <w:t>.</w:t>
        </w:r>
      </w:ins>
    </w:p>
    <w:p w14:paraId="4C3B8BD6" w14:textId="7CF78B64" w:rsidR="006D4FB0" w:rsidRDefault="00BC1EA4" w:rsidP="009A201E">
      <w:pPr>
        <w:rPr>
          <w:ins w:id="45" w:author="Nokia-user" w:date="2023-02-08T12:03:00Z"/>
          <w:lang w:eastAsia="zh-CN"/>
        </w:rPr>
      </w:pPr>
      <w:ins w:id="46" w:author="Nokia-user" w:date="2023-02-09T15:28:00Z">
        <w:r>
          <w:t xml:space="preserve">The DCSF provides the URL via the IMS AS to the DCMF or enhanced MRF during data channel media resource reservation for the bootstrap data channel. The DCMF or enhanced MRF associate this URL with the bootstrap data channel. Once the DCMF or enhanced MRF, acting as HTTP proxy, receive a HTTP GET Request containing the root </w:t>
        </w:r>
      </w:ins>
      <w:ins w:id="47" w:author="Nokia-user" w:date="2023-02-09T15:57:00Z">
        <w:r w:rsidR="00F919B0">
          <w:t xml:space="preserve">("/") </w:t>
        </w:r>
      </w:ins>
      <w:ins w:id="48" w:author="Nokia-user" w:date="2023-02-09T15:28:00Z">
        <w:r>
          <w:t xml:space="preserve">URL through the bootstrap data channel, the DCMF or enhanced MRF replace the root </w:t>
        </w:r>
      </w:ins>
      <w:ins w:id="49" w:author="Nokia-user" w:date="2023-02-09T15:57:00Z">
        <w:r w:rsidR="00F919B0">
          <w:t xml:space="preserve">("/") </w:t>
        </w:r>
      </w:ins>
      <w:ins w:id="50" w:author="Nokia-user" w:date="2023-02-09T15:28:00Z">
        <w:r>
          <w:t>URL in the HTTP GET Request with the subscriber specific URL and forward the request to the DCSF for downloading the subscriber specific graphical user interface</w:t>
        </w:r>
      </w:ins>
      <w:ins w:id="51" w:author="Nokia-user" w:date="2023-02-10T11:49:00Z">
        <w:r w:rsidR="00A83B4C">
          <w:t xml:space="preserve"> to the UE</w:t>
        </w:r>
      </w:ins>
      <w:ins w:id="52" w:author="Nokia-user" w:date="2023-02-09T15:28:00Z">
        <w:r>
          <w:t>.</w:t>
        </w:r>
      </w:ins>
    </w:p>
    <w:p w14:paraId="78BC90CB" w14:textId="77777777" w:rsidR="009A201E" w:rsidRDefault="009A201E" w:rsidP="009A201E">
      <w:pPr>
        <w:rPr>
          <w:ins w:id="53" w:author="Nokia-user" w:date="2023-02-08T12:00:00Z"/>
          <w:lang w:eastAsia="zh-CN"/>
        </w:rPr>
      </w:pPr>
    </w:p>
    <w:p w14:paraId="5087D49C" w14:textId="200892D5"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A87A4" w14:textId="77777777" w:rsidR="001074EA" w:rsidRDefault="001074EA">
      <w:r>
        <w:separator/>
      </w:r>
    </w:p>
  </w:endnote>
  <w:endnote w:type="continuationSeparator" w:id="0">
    <w:p w14:paraId="3A76873C" w14:textId="77777777" w:rsidR="001074EA" w:rsidRDefault="001074EA">
      <w:r>
        <w:continuationSeparator/>
      </w:r>
    </w:p>
  </w:endnote>
  <w:endnote w:type="continuationNotice" w:id="1">
    <w:p w14:paraId="52BC0D3F" w14:textId="77777777" w:rsidR="001074EA" w:rsidRDefault="00107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4E30B" w14:textId="77777777" w:rsidR="00E03D03" w:rsidRDefault="00E03D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37EC2" w14:textId="77777777" w:rsidR="00E03D03" w:rsidRDefault="00E03D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A46A" w14:textId="77777777" w:rsidR="00E03D03" w:rsidRDefault="00E03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FD5A8" w14:textId="77777777" w:rsidR="001074EA" w:rsidRDefault="001074EA">
      <w:r>
        <w:separator/>
      </w:r>
    </w:p>
  </w:footnote>
  <w:footnote w:type="continuationSeparator" w:id="0">
    <w:p w14:paraId="778A5DFF" w14:textId="77777777" w:rsidR="001074EA" w:rsidRDefault="001074EA">
      <w:r>
        <w:continuationSeparator/>
      </w:r>
    </w:p>
  </w:footnote>
  <w:footnote w:type="continuationNotice" w:id="1">
    <w:p w14:paraId="7CB2E5DE" w14:textId="77777777" w:rsidR="001074EA" w:rsidRDefault="001074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6273C" w14:textId="77777777" w:rsidR="00E03D03" w:rsidRDefault="00E03D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4302B" w14:textId="77777777" w:rsidR="00E03D03" w:rsidRDefault="00E03D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59"/>
    <w:rsid w:val="00036E98"/>
    <w:rsid w:val="00070C3F"/>
    <w:rsid w:val="00075967"/>
    <w:rsid w:val="00080FB2"/>
    <w:rsid w:val="00096DFF"/>
    <w:rsid w:val="000A2617"/>
    <w:rsid w:val="000A6394"/>
    <w:rsid w:val="000A64C6"/>
    <w:rsid w:val="000B2842"/>
    <w:rsid w:val="000B7FED"/>
    <w:rsid w:val="000C038A"/>
    <w:rsid w:val="000C6598"/>
    <w:rsid w:val="000D27ED"/>
    <w:rsid w:val="000D44B3"/>
    <w:rsid w:val="000D55A5"/>
    <w:rsid w:val="000D6C79"/>
    <w:rsid w:val="000E13F1"/>
    <w:rsid w:val="000E7B76"/>
    <w:rsid w:val="000F4B2C"/>
    <w:rsid w:val="001074EA"/>
    <w:rsid w:val="00112A26"/>
    <w:rsid w:val="001251BE"/>
    <w:rsid w:val="001304B9"/>
    <w:rsid w:val="001434DA"/>
    <w:rsid w:val="00145D43"/>
    <w:rsid w:val="00147351"/>
    <w:rsid w:val="00147F6E"/>
    <w:rsid w:val="00150844"/>
    <w:rsid w:val="001665CE"/>
    <w:rsid w:val="00171263"/>
    <w:rsid w:val="00172B9B"/>
    <w:rsid w:val="00192269"/>
    <w:rsid w:val="00192B54"/>
    <w:rsid w:val="00192C46"/>
    <w:rsid w:val="0019420D"/>
    <w:rsid w:val="001A08B3"/>
    <w:rsid w:val="001A0E1D"/>
    <w:rsid w:val="001A2BEE"/>
    <w:rsid w:val="001A737E"/>
    <w:rsid w:val="001A7576"/>
    <w:rsid w:val="001A7778"/>
    <w:rsid w:val="001A7B60"/>
    <w:rsid w:val="001B2057"/>
    <w:rsid w:val="001B52F0"/>
    <w:rsid w:val="001B7A65"/>
    <w:rsid w:val="001C2EB7"/>
    <w:rsid w:val="001C42E0"/>
    <w:rsid w:val="001C7B78"/>
    <w:rsid w:val="001C7C7A"/>
    <w:rsid w:val="001D136A"/>
    <w:rsid w:val="001D2784"/>
    <w:rsid w:val="001E2375"/>
    <w:rsid w:val="001E41F3"/>
    <w:rsid w:val="001F74F4"/>
    <w:rsid w:val="00205FE0"/>
    <w:rsid w:val="002071ED"/>
    <w:rsid w:val="002171DB"/>
    <w:rsid w:val="00242DE2"/>
    <w:rsid w:val="002537C1"/>
    <w:rsid w:val="00254F7D"/>
    <w:rsid w:val="0026004D"/>
    <w:rsid w:val="002640DD"/>
    <w:rsid w:val="002648D2"/>
    <w:rsid w:val="00265CC9"/>
    <w:rsid w:val="00275D12"/>
    <w:rsid w:val="00276053"/>
    <w:rsid w:val="00284FEB"/>
    <w:rsid w:val="002860C4"/>
    <w:rsid w:val="002B0674"/>
    <w:rsid w:val="002B323C"/>
    <w:rsid w:val="002B475A"/>
    <w:rsid w:val="002B5741"/>
    <w:rsid w:val="002C6BA8"/>
    <w:rsid w:val="002D78AD"/>
    <w:rsid w:val="002E2284"/>
    <w:rsid w:val="002E472E"/>
    <w:rsid w:val="002F1584"/>
    <w:rsid w:val="0030478C"/>
    <w:rsid w:val="00305409"/>
    <w:rsid w:val="0030688D"/>
    <w:rsid w:val="003116B3"/>
    <w:rsid w:val="0031314B"/>
    <w:rsid w:val="00313E66"/>
    <w:rsid w:val="00314018"/>
    <w:rsid w:val="00321C6C"/>
    <w:rsid w:val="00323512"/>
    <w:rsid w:val="00333174"/>
    <w:rsid w:val="00336504"/>
    <w:rsid w:val="00342B55"/>
    <w:rsid w:val="00344340"/>
    <w:rsid w:val="003609EF"/>
    <w:rsid w:val="0036231A"/>
    <w:rsid w:val="00374DD4"/>
    <w:rsid w:val="00386438"/>
    <w:rsid w:val="00392ADE"/>
    <w:rsid w:val="003A0725"/>
    <w:rsid w:val="003B38EC"/>
    <w:rsid w:val="003C180B"/>
    <w:rsid w:val="003C1E17"/>
    <w:rsid w:val="003C64F2"/>
    <w:rsid w:val="003D0C46"/>
    <w:rsid w:val="003E1A36"/>
    <w:rsid w:val="003E732E"/>
    <w:rsid w:val="003F0B9E"/>
    <w:rsid w:val="0040169A"/>
    <w:rsid w:val="00410371"/>
    <w:rsid w:val="00410BD6"/>
    <w:rsid w:val="00413178"/>
    <w:rsid w:val="00413C5D"/>
    <w:rsid w:val="004144D1"/>
    <w:rsid w:val="00417F22"/>
    <w:rsid w:val="004242F1"/>
    <w:rsid w:val="00442D2A"/>
    <w:rsid w:val="00446B24"/>
    <w:rsid w:val="00466C15"/>
    <w:rsid w:val="00466F8A"/>
    <w:rsid w:val="00477522"/>
    <w:rsid w:val="00496C44"/>
    <w:rsid w:val="004A07A1"/>
    <w:rsid w:val="004A263F"/>
    <w:rsid w:val="004B75B7"/>
    <w:rsid w:val="004C05E4"/>
    <w:rsid w:val="004C5752"/>
    <w:rsid w:val="004D0451"/>
    <w:rsid w:val="004E28B1"/>
    <w:rsid w:val="004E6D27"/>
    <w:rsid w:val="004F6AEA"/>
    <w:rsid w:val="005136D2"/>
    <w:rsid w:val="005141D9"/>
    <w:rsid w:val="005147AC"/>
    <w:rsid w:val="00514B2E"/>
    <w:rsid w:val="0051580D"/>
    <w:rsid w:val="005201AE"/>
    <w:rsid w:val="00535E28"/>
    <w:rsid w:val="00540323"/>
    <w:rsid w:val="005414D0"/>
    <w:rsid w:val="00547111"/>
    <w:rsid w:val="00552156"/>
    <w:rsid w:val="0056360B"/>
    <w:rsid w:val="00582336"/>
    <w:rsid w:val="005835D2"/>
    <w:rsid w:val="005910DC"/>
    <w:rsid w:val="00592D74"/>
    <w:rsid w:val="00592E26"/>
    <w:rsid w:val="0059300C"/>
    <w:rsid w:val="005A202B"/>
    <w:rsid w:val="005A6F17"/>
    <w:rsid w:val="005B3A51"/>
    <w:rsid w:val="005D21A8"/>
    <w:rsid w:val="005D2C83"/>
    <w:rsid w:val="005D47E9"/>
    <w:rsid w:val="005D5ED1"/>
    <w:rsid w:val="005E2C44"/>
    <w:rsid w:val="00612C21"/>
    <w:rsid w:val="006133A5"/>
    <w:rsid w:val="00615461"/>
    <w:rsid w:val="00621188"/>
    <w:rsid w:val="006236EF"/>
    <w:rsid w:val="006257ED"/>
    <w:rsid w:val="00653DE4"/>
    <w:rsid w:val="00665C47"/>
    <w:rsid w:val="006702F7"/>
    <w:rsid w:val="00677F11"/>
    <w:rsid w:val="00681F95"/>
    <w:rsid w:val="00683D4C"/>
    <w:rsid w:val="00692F32"/>
    <w:rsid w:val="00695808"/>
    <w:rsid w:val="006A35C3"/>
    <w:rsid w:val="006B0C16"/>
    <w:rsid w:val="006B46FB"/>
    <w:rsid w:val="006C4814"/>
    <w:rsid w:val="006D4FB0"/>
    <w:rsid w:val="006E21FB"/>
    <w:rsid w:val="006F2CCF"/>
    <w:rsid w:val="006F3EC2"/>
    <w:rsid w:val="00715507"/>
    <w:rsid w:val="00715D5A"/>
    <w:rsid w:val="007407EF"/>
    <w:rsid w:val="007424F4"/>
    <w:rsid w:val="00744A74"/>
    <w:rsid w:val="00745D56"/>
    <w:rsid w:val="00750477"/>
    <w:rsid w:val="0075245B"/>
    <w:rsid w:val="00752C70"/>
    <w:rsid w:val="00772C3D"/>
    <w:rsid w:val="007813B0"/>
    <w:rsid w:val="00784B0B"/>
    <w:rsid w:val="00790488"/>
    <w:rsid w:val="00792342"/>
    <w:rsid w:val="007977A8"/>
    <w:rsid w:val="007A46DC"/>
    <w:rsid w:val="007A5386"/>
    <w:rsid w:val="007A7819"/>
    <w:rsid w:val="007B1706"/>
    <w:rsid w:val="007B512A"/>
    <w:rsid w:val="007B7A22"/>
    <w:rsid w:val="007C2097"/>
    <w:rsid w:val="007C5877"/>
    <w:rsid w:val="007C7077"/>
    <w:rsid w:val="007D6A07"/>
    <w:rsid w:val="007E11A8"/>
    <w:rsid w:val="007E188C"/>
    <w:rsid w:val="007E5E9C"/>
    <w:rsid w:val="007F0D37"/>
    <w:rsid w:val="007F7259"/>
    <w:rsid w:val="00801F52"/>
    <w:rsid w:val="00803373"/>
    <w:rsid w:val="008040A8"/>
    <w:rsid w:val="008241A5"/>
    <w:rsid w:val="008279FA"/>
    <w:rsid w:val="008534E9"/>
    <w:rsid w:val="008626E7"/>
    <w:rsid w:val="00870EE7"/>
    <w:rsid w:val="00872A7F"/>
    <w:rsid w:val="00874CCE"/>
    <w:rsid w:val="008863B9"/>
    <w:rsid w:val="0088704D"/>
    <w:rsid w:val="0089282C"/>
    <w:rsid w:val="00892AA5"/>
    <w:rsid w:val="008946A9"/>
    <w:rsid w:val="00894E3C"/>
    <w:rsid w:val="008A3F77"/>
    <w:rsid w:val="008A45A6"/>
    <w:rsid w:val="008C1DDA"/>
    <w:rsid w:val="008C430A"/>
    <w:rsid w:val="008D05D5"/>
    <w:rsid w:val="008D3CCC"/>
    <w:rsid w:val="008D5CCB"/>
    <w:rsid w:val="008E25E3"/>
    <w:rsid w:val="008E30DC"/>
    <w:rsid w:val="008F3789"/>
    <w:rsid w:val="008F63A4"/>
    <w:rsid w:val="008F686C"/>
    <w:rsid w:val="009064FB"/>
    <w:rsid w:val="009148DE"/>
    <w:rsid w:val="00915C58"/>
    <w:rsid w:val="00916189"/>
    <w:rsid w:val="00916A45"/>
    <w:rsid w:val="009171DD"/>
    <w:rsid w:val="00924D38"/>
    <w:rsid w:val="00924EC4"/>
    <w:rsid w:val="0093210D"/>
    <w:rsid w:val="00937BE7"/>
    <w:rsid w:val="00941E30"/>
    <w:rsid w:val="00945A68"/>
    <w:rsid w:val="009470CA"/>
    <w:rsid w:val="00951265"/>
    <w:rsid w:val="00977065"/>
    <w:rsid w:val="009777D9"/>
    <w:rsid w:val="00991B88"/>
    <w:rsid w:val="009A0D77"/>
    <w:rsid w:val="009A201E"/>
    <w:rsid w:val="009A3FB2"/>
    <w:rsid w:val="009A5753"/>
    <w:rsid w:val="009A579D"/>
    <w:rsid w:val="009A5EA6"/>
    <w:rsid w:val="009A7E46"/>
    <w:rsid w:val="009B2B94"/>
    <w:rsid w:val="009B4061"/>
    <w:rsid w:val="009E3297"/>
    <w:rsid w:val="009F2A88"/>
    <w:rsid w:val="009F734F"/>
    <w:rsid w:val="009F7C1D"/>
    <w:rsid w:val="00A00EF4"/>
    <w:rsid w:val="00A14826"/>
    <w:rsid w:val="00A20CB4"/>
    <w:rsid w:val="00A226AE"/>
    <w:rsid w:val="00A246B6"/>
    <w:rsid w:val="00A4140C"/>
    <w:rsid w:val="00A42C23"/>
    <w:rsid w:val="00A47E70"/>
    <w:rsid w:val="00A50CF0"/>
    <w:rsid w:val="00A51FBE"/>
    <w:rsid w:val="00A56BE3"/>
    <w:rsid w:val="00A57D3D"/>
    <w:rsid w:val="00A6568B"/>
    <w:rsid w:val="00A66369"/>
    <w:rsid w:val="00A70E57"/>
    <w:rsid w:val="00A7671C"/>
    <w:rsid w:val="00A772FB"/>
    <w:rsid w:val="00A82F2F"/>
    <w:rsid w:val="00A83B4C"/>
    <w:rsid w:val="00A85BAA"/>
    <w:rsid w:val="00A92410"/>
    <w:rsid w:val="00A940C3"/>
    <w:rsid w:val="00A9593E"/>
    <w:rsid w:val="00AA1309"/>
    <w:rsid w:val="00AA24FB"/>
    <w:rsid w:val="00AA2CBC"/>
    <w:rsid w:val="00AC5820"/>
    <w:rsid w:val="00AD1CD8"/>
    <w:rsid w:val="00AF4891"/>
    <w:rsid w:val="00B00742"/>
    <w:rsid w:val="00B06BBF"/>
    <w:rsid w:val="00B13A06"/>
    <w:rsid w:val="00B14C64"/>
    <w:rsid w:val="00B245BA"/>
    <w:rsid w:val="00B258BB"/>
    <w:rsid w:val="00B36941"/>
    <w:rsid w:val="00B4053A"/>
    <w:rsid w:val="00B46BFF"/>
    <w:rsid w:val="00B549F7"/>
    <w:rsid w:val="00B5581E"/>
    <w:rsid w:val="00B575E6"/>
    <w:rsid w:val="00B60023"/>
    <w:rsid w:val="00B67B97"/>
    <w:rsid w:val="00B8476F"/>
    <w:rsid w:val="00B94FAA"/>
    <w:rsid w:val="00B95266"/>
    <w:rsid w:val="00B968C8"/>
    <w:rsid w:val="00BA3EC5"/>
    <w:rsid w:val="00BA51D9"/>
    <w:rsid w:val="00BB3BF8"/>
    <w:rsid w:val="00BB575E"/>
    <w:rsid w:val="00BB5DFC"/>
    <w:rsid w:val="00BC1EA4"/>
    <w:rsid w:val="00BC5319"/>
    <w:rsid w:val="00BD279D"/>
    <w:rsid w:val="00BD43CA"/>
    <w:rsid w:val="00BD6BB8"/>
    <w:rsid w:val="00BE2682"/>
    <w:rsid w:val="00C40F5E"/>
    <w:rsid w:val="00C51E4A"/>
    <w:rsid w:val="00C52D3A"/>
    <w:rsid w:val="00C6117C"/>
    <w:rsid w:val="00C62ADE"/>
    <w:rsid w:val="00C66BA2"/>
    <w:rsid w:val="00C70A8F"/>
    <w:rsid w:val="00C870F6"/>
    <w:rsid w:val="00C91F1B"/>
    <w:rsid w:val="00C92A9E"/>
    <w:rsid w:val="00C95985"/>
    <w:rsid w:val="00CA3EBE"/>
    <w:rsid w:val="00CA6417"/>
    <w:rsid w:val="00CB0FC1"/>
    <w:rsid w:val="00CB149E"/>
    <w:rsid w:val="00CB1AD8"/>
    <w:rsid w:val="00CB562A"/>
    <w:rsid w:val="00CB778C"/>
    <w:rsid w:val="00CB7991"/>
    <w:rsid w:val="00CC0412"/>
    <w:rsid w:val="00CC5026"/>
    <w:rsid w:val="00CC68D0"/>
    <w:rsid w:val="00CD279A"/>
    <w:rsid w:val="00CD61FF"/>
    <w:rsid w:val="00CE5280"/>
    <w:rsid w:val="00CF136E"/>
    <w:rsid w:val="00CF3EDA"/>
    <w:rsid w:val="00CF4410"/>
    <w:rsid w:val="00CF4F15"/>
    <w:rsid w:val="00D03F9A"/>
    <w:rsid w:val="00D06D51"/>
    <w:rsid w:val="00D22187"/>
    <w:rsid w:val="00D23312"/>
    <w:rsid w:val="00D24991"/>
    <w:rsid w:val="00D26D5C"/>
    <w:rsid w:val="00D30E80"/>
    <w:rsid w:val="00D33CB8"/>
    <w:rsid w:val="00D41624"/>
    <w:rsid w:val="00D4697A"/>
    <w:rsid w:val="00D50255"/>
    <w:rsid w:val="00D50C53"/>
    <w:rsid w:val="00D66520"/>
    <w:rsid w:val="00D6669C"/>
    <w:rsid w:val="00D7166A"/>
    <w:rsid w:val="00D72F76"/>
    <w:rsid w:val="00D84AE9"/>
    <w:rsid w:val="00D93BD6"/>
    <w:rsid w:val="00D95CB9"/>
    <w:rsid w:val="00DA5F88"/>
    <w:rsid w:val="00DB3457"/>
    <w:rsid w:val="00DB4728"/>
    <w:rsid w:val="00DC047F"/>
    <w:rsid w:val="00DC1E5C"/>
    <w:rsid w:val="00DC411B"/>
    <w:rsid w:val="00DE0648"/>
    <w:rsid w:val="00DE213F"/>
    <w:rsid w:val="00DE34CF"/>
    <w:rsid w:val="00DF44CC"/>
    <w:rsid w:val="00E03D03"/>
    <w:rsid w:val="00E13F3D"/>
    <w:rsid w:val="00E152FF"/>
    <w:rsid w:val="00E25524"/>
    <w:rsid w:val="00E34898"/>
    <w:rsid w:val="00E36455"/>
    <w:rsid w:val="00E45FB3"/>
    <w:rsid w:val="00E53CE7"/>
    <w:rsid w:val="00E61583"/>
    <w:rsid w:val="00E778CB"/>
    <w:rsid w:val="00E91AE9"/>
    <w:rsid w:val="00E9747E"/>
    <w:rsid w:val="00EA202C"/>
    <w:rsid w:val="00EA4AE1"/>
    <w:rsid w:val="00EB09B7"/>
    <w:rsid w:val="00EB78C0"/>
    <w:rsid w:val="00EE7D7C"/>
    <w:rsid w:val="00F01E65"/>
    <w:rsid w:val="00F04F0C"/>
    <w:rsid w:val="00F108D1"/>
    <w:rsid w:val="00F179BA"/>
    <w:rsid w:val="00F21F7D"/>
    <w:rsid w:val="00F233D9"/>
    <w:rsid w:val="00F25D98"/>
    <w:rsid w:val="00F300FB"/>
    <w:rsid w:val="00F35FE6"/>
    <w:rsid w:val="00F454C0"/>
    <w:rsid w:val="00F476D8"/>
    <w:rsid w:val="00F526E4"/>
    <w:rsid w:val="00F53E3A"/>
    <w:rsid w:val="00F60A3A"/>
    <w:rsid w:val="00F6554B"/>
    <w:rsid w:val="00F7483A"/>
    <w:rsid w:val="00F8672A"/>
    <w:rsid w:val="00F87A67"/>
    <w:rsid w:val="00F90485"/>
    <w:rsid w:val="00F919B0"/>
    <w:rsid w:val="00F94FB4"/>
    <w:rsid w:val="00FA1D14"/>
    <w:rsid w:val="00FA322F"/>
    <w:rsid w:val="00FA7F38"/>
    <w:rsid w:val="00FB406F"/>
    <w:rsid w:val="00FB6278"/>
    <w:rsid w:val="00FB6386"/>
    <w:rsid w:val="00FC34CA"/>
    <w:rsid w:val="00FE5F01"/>
    <w:rsid w:val="00FE7155"/>
    <w:rsid w:val="00FF4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D6D80B57-713D-4DF6-8363-816E9EAE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paragraph" w:styleId="Revision">
    <w:name w:val="Revision"/>
    <w:hidden/>
    <w:uiPriority w:val="99"/>
    <w:semiHidden/>
    <w:rsid w:val="0040169A"/>
    <w:rPr>
      <w:rFonts w:ascii="Times New Roman" w:hAnsi="Times New Roman"/>
      <w:lang w:val="en-GB" w:eastAsia="en-US"/>
    </w:rPr>
  </w:style>
  <w:style w:type="character" w:customStyle="1" w:styleId="Heading1Char">
    <w:name w:val="Heading 1 Char"/>
    <w:basedOn w:val="DefaultParagraphFont"/>
    <w:link w:val="Heading1"/>
    <w:rsid w:val="006D4FB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121386">
      <w:bodyDiv w:val="1"/>
      <w:marLeft w:val="0"/>
      <w:marRight w:val="0"/>
      <w:marTop w:val="0"/>
      <w:marBottom w:val="0"/>
      <w:divBdr>
        <w:top w:val="none" w:sz="0" w:space="0" w:color="auto"/>
        <w:left w:val="none" w:sz="0" w:space="0" w:color="auto"/>
        <w:bottom w:val="none" w:sz="0" w:space="0" w:color="auto"/>
        <w:right w:val="none" w:sz="0" w:space="0" w:color="auto"/>
      </w:divBdr>
    </w:div>
    <w:div w:id="13075411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ACA77C9B-BFDB-44BF-A64E-9E00C42E36C2}">
  <ds:schemaRefs>
    <ds:schemaRef ds:uri="http://schemas.openxmlformats.org/officeDocument/2006/bibliography"/>
  </ds:schemaRefs>
</ds:datastoreItem>
</file>

<file path=customXml/itemProps4.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566</Words>
  <Characters>3573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Nokia-user</cp:lastModifiedBy>
  <cp:revision>14</cp:revision>
  <cp:lastPrinted>1900-01-01T08:00:00Z</cp:lastPrinted>
  <dcterms:created xsi:type="dcterms:W3CDTF">2023-02-08T16:09:00Z</dcterms:created>
  <dcterms:modified xsi:type="dcterms:W3CDTF">2023-02-10T12:58:00Z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